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F91BD3">
        <w:rPr>
          <w:b/>
          <w:i/>
          <w:noProof/>
          <w:sz w:val="28"/>
        </w:rPr>
        <w:t>2998</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F91BD3">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6A32B9">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551C3" w:rsidP="00547111">
            <w:pPr>
              <w:pStyle w:val="CRCoverPage"/>
              <w:spacing w:after="0"/>
              <w:rPr>
                <w:noProof/>
              </w:rPr>
            </w:pPr>
            <w:r>
              <w:rPr>
                <w:b/>
                <w:noProof/>
                <w:sz w:val="28"/>
              </w:rPr>
              <w:t>2307</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3230C" w:rsidP="006D18D3">
            <w:pPr>
              <w:pStyle w:val="CRCoverPage"/>
              <w:spacing w:after="0"/>
              <w:jc w:val="center"/>
              <w:rPr>
                <w:b/>
                <w:noProof/>
              </w:rPr>
            </w:pPr>
            <w:r w:rsidRPr="008D72E2">
              <w:rPr>
                <w:b/>
                <w:noProof/>
                <w:sz w:val="28"/>
              </w:rPr>
              <w:fldChar w:fldCharType="begin"/>
            </w:r>
            <w:r w:rsidRPr="008D72E2">
              <w:rPr>
                <w:b/>
                <w:noProof/>
                <w:sz w:val="28"/>
              </w:rPr>
              <w:instrText xml:space="preserve"> DOCPROPERTY  Revision  \* MERGEFORMAT </w:instrText>
            </w:r>
            <w:r w:rsidRPr="008D72E2">
              <w:rPr>
                <w:b/>
                <w:noProof/>
                <w:sz w:val="28"/>
              </w:rPr>
              <w:fldChar w:fldCharType="separate"/>
            </w:r>
            <w:r w:rsidRPr="008D72E2">
              <w:rPr>
                <w:b/>
                <w:noProof/>
                <w:sz w:val="28"/>
              </w:rPr>
              <w:t>-</w:t>
            </w:r>
            <w:r w:rsidRPr="008D72E2">
              <w:rPr>
                <w:b/>
                <w:noProof/>
                <w:sz w:val="28"/>
              </w:rPr>
              <w:fldChar w:fldCharType="end"/>
            </w:r>
            <w:r w:rsidRPr="00410371">
              <w:rPr>
                <w:b/>
                <w:noProof/>
              </w:rPr>
              <w:t xml:space="preserve"> </w:t>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D14B7" w:rsidRDefault="00795875">
            <w:pPr>
              <w:pStyle w:val="CRCoverPage"/>
              <w:spacing w:after="0"/>
              <w:jc w:val="center"/>
              <w:rPr>
                <w:rFonts w:ascii="MS Gothic" w:eastAsia="MS Gothic" w:hAnsi="MS Gothic"/>
                <w:noProof/>
                <w:sz w:val="28"/>
                <w:lang w:val="en-US"/>
              </w:rPr>
            </w:pPr>
            <w:r w:rsidRPr="001A2257">
              <w:rPr>
                <w:b/>
                <w:noProof/>
                <w:sz w:val="28"/>
              </w:rPr>
              <w:t>16.4</w:t>
            </w:r>
            <w:r w:rsidR="00BF5AAB" w:rsidRPr="001A225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F1A6F" w:rsidP="001E41F3">
            <w:pPr>
              <w:pStyle w:val="CRCoverPage"/>
              <w:spacing w:after="0"/>
              <w:jc w:val="center"/>
              <w:rPr>
                <w:b/>
                <w:caps/>
                <w:noProof/>
              </w:rPr>
            </w:pPr>
            <w:r w:rsidRPr="00301253">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301253">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44718" w:rsidP="008C7AF8">
            <w:pPr>
              <w:pStyle w:val="CRCoverPage"/>
              <w:spacing w:after="0"/>
              <w:ind w:left="100"/>
              <w:rPr>
                <w:noProof/>
              </w:rPr>
            </w:pPr>
            <w:r>
              <w:t>Correction</w:t>
            </w:r>
            <w:r w:rsidR="001A1CA4" w:rsidRPr="001A1CA4">
              <w:t xml:space="preserve"> on </w:t>
            </w:r>
            <w:r w:rsidR="00E104DC">
              <w:t xml:space="preserve">the </w:t>
            </w:r>
            <w:r w:rsidR="008C7AF8">
              <w:t>descriptions on NPN parts in network sharing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A1CA4">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9671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9671FE">
              <w:rPr>
                <w:noProof/>
              </w:rPr>
              <w:t>4</w:t>
            </w:r>
            <w:r w:rsidR="00745433">
              <w:rPr>
                <w:noProof/>
              </w:rPr>
              <w:t>-1</w:t>
            </w:r>
            <w:r>
              <w:rPr>
                <w:noProof/>
              </w:rPr>
              <w:fldChar w:fldCharType="end"/>
            </w:r>
            <w:r w:rsidR="009671FE">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9109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C9109C">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755C7" w:rsidRDefault="005755C7" w:rsidP="005755C7">
            <w:pPr>
              <w:pStyle w:val="CRCoverPage"/>
              <w:spacing w:after="0"/>
              <w:ind w:leftChars="66" w:left="132"/>
              <w:rPr>
                <w:noProof/>
              </w:rPr>
            </w:pPr>
            <w:r>
              <w:rPr>
                <w:noProof/>
              </w:rPr>
              <w:t>“</w:t>
            </w:r>
            <w:r w:rsidRPr="00C0640B">
              <w:rPr>
                <w:i/>
                <w:noProof/>
                <w:highlight w:val="yellow"/>
              </w:rPr>
              <w:t>All 5G System capable U</w:t>
            </w:r>
            <w:r w:rsidR="00593DBF" w:rsidRPr="00C0640B">
              <w:rPr>
                <w:i/>
                <w:noProof/>
                <w:highlight w:val="yellow"/>
              </w:rPr>
              <w:t>Es</w:t>
            </w:r>
            <w:r w:rsidRPr="006E65E1">
              <w:rPr>
                <w:i/>
                <w:noProof/>
              </w:rPr>
              <w:t xml:space="preserve"> that connect to NG-RAN support reception of multiple PLMN IDs and per PLMN specific parameters. </w:t>
            </w:r>
            <w:r w:rsidRPr="00C0640B">
              <w:rPr>
                <w:i/>
                <w:noProof/>
                <w:highlight w:val="yellow"/>
              </w:rPr>
              <w:t>All SNPN-enabled UEs</w:t>
            </w:r>
            <w:r w:rsidRPr="006E65E1">
              <w:rPr>
                <w:i/>
                <w:noProof/>
              </w:rPr>
              <w:t xml:space="preserve"> support reception of multiple combinations of PLMN ID and NID and SNPN-specific parameters</w:t>
            </w:r>
            <w:r>
              <w:rPr>
                <w:noProof/>
              </w:rPr>
              <w:t>”</w:t>
            </w:r>
          </w:p>
          <w:p w:rsidR="001E51C4" w:rsidRDefault="001E51C4" w:rsidP="005755C7">
            <w:pPr>
              <w:pStyle w:val="CRCoverPage"/>
              <w:spacing w:after="0"/>
              <w:ind w:leftChars="66" w:left="132"/>
              <w:rPr>
                <w:noProof/>
              </w:rPr>
            </w:pPr>
          </w:p>
          <w:p w:rsidR="005755C7" w:rsidRDefault="00D001DF" w:rsidP="005755C7">
            <w:pPr>
              <w:pStyle w:val="CRCoverPage"/>
              <w:spacing w:after="0"/>
              <w:ind w:leftChars="66" w:left="132"/>
            </w:pPr>
            <w:r>
              <w:rPr>
                <w:noProof/>
              </w:rPr>
              <w:t>According to the content</w:t>
            </w:r>
            <w:r w:rsidR="00513617">
              <w:rPr>
                <w:noProof/>
              </w:rPr>
              <w:t>s</w:t>
            </w:r>
            <w:r w:rsidR="001E51C4">
              <w:rPr>
                <w:noProof/>
              </w:rPr>
              <w:t xml:space="preserve"> mention</w:t>
            </w:r>
            <w:r w:rsidR="005755C7">
              <w:rPr>
                <w:noProof/>
              </w:rPr>
              <w:t xml:space="preserve">ed </w:t>
            </w:r>
            <w:r w:rsidR="001E51C4">
              <w:rPr>
                <w:noProof/>
              </w:rPr>
              <w:t xml:space="preserve">above </w:t>
            </w:r>
            <w:r w:rsidR="00F83BF2">
              <w:rPr>
                <w:noProof/>
              </w:rPr>
              <w:t>in c</w:t>
            </w:r>
            <w:r w:rsidR="005755C7">
              <w:rPr>
                <w:noProof/>
              </w:rPr>
              <w:t>lause 5.18.2,</w:t>
            </w:r>
            <w:r>
              <w:rPr>
                <w:noProof/>
              </w:rPr>
              <w:t xml:space="preserve"> </w:t>
            </w:r>
            <w:r w:rsidR="00382F75">
              <w:rPr>
                <w:noProof/>
              </w:rPr>
              <w:t xml:space="preserve">the </w:t>
            </w:r>
            <w:r w:rsidR="00382F75">
              <w:rPr>
                <w:noProof/>
                <w:lang w:eastAsia="zh-CN"/>
              </w:rPr>
              <w:t>“5G System capable UE” and ”SNPN-enabled UE” are different kinds of UE</w:t>
            </w:r>
            <w:r w:rsidR="00797B36">
              <w:t>.</w:t>
            </w:r>
            <w:r w:rsidR="00247D76">
              <w:t xml:space="preserve"> </w:t>
            </w:r>
            <w:r w:rsidR="00382F75">
              <w:t xml:space="preserve">Actually, “SNPN-enabled UE” is one kind of “5G </w:t>
            </w:r>
            <w:r w:rsidR="00382F75">
              <w:rPr>
                <w:noProof/>
                <w:lang w:eastAsia="zh-CN"/>
              </w:rPr>
              <w:t>System capable UE</w:t>
            </w:r>
            <w:r w:rsidR="00382F75">
              <w:t>”.</w:t>
            </w:r>
          </w:p>
          <w:p w:rsidR="00247D76" w:rsidRDefault="00247D76" w:rsidP="005755C7">
            <w:pPr>
              <w:pStyle w:val="CRCoverPage"/>
              <w:spacing w:after="0"/>
              <w:ind w:leftChars="66" w:left="132"/>
            </w:pPr>
          </w:p>
          <w:p w:rsidR="005755C7" w:rsidRPr="00AF1A6F" w:rsidRDefault="00B01E38" w:rsidP="00441106">
            <w:pPr>
              <w:pStyle w:val="CRCoverPage"/>
              <w:spacing w:after="0"/>
              <w:ind w:leftChars="66" w:left="132"/>
              <w:rPr>
                <w:noProof/>
                <w:highlight w:val="green"/>
              </w:rPr>
            </w:pPr>
            <w:r>
              <w:t>Therefore th</w:t>
            </w:r>
            <w:r w:rsidR="008755D8">
              <w:t>e two sentences mentioned above</w:t>
            </w:r>
            <w:r>
              <w:t xml:space="preserve"> cause </w:t>
            </w:r>
            <w:r w:rsidRPr="00AB7BCC">
              <w:rPr>
                <w:noProof/>
              </w:rPr>
              <w:t>ambiguous</w:t>
            </w:r>
            <w:r w:rsidR="00BF16D2">
              <w:rPr>
                <w:noProof/>
              </w:rPr>
              <w:t xml:space="preserve"> UE configurations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FD032A" w:rsidP="00FD032A">
            <w:pPr>
              <w:pStyle w:val="CRCoverPage"/>
              <w:spacing w:after="0"/>
              <w:ind w:left="100"/>
              <w:rPr>
                <w:noProof/>
                <w:highlight w:val="green"/>
              </w:rPr>
            </w:pPr>
            <w:r>
              <w:rPr>
                <w:noProof/>
              </w:rPr>
              <w:t>Correct the above text</w:t>
            </w:r>
            <w:r w:rsidR="00EB5437">
              <w:rPr>
                <w:noProof/>
              </w:rPr>
              <w:t xml:space="preserve"> as “</w:t>
            </w:r>
            <w:r w:rsidR="00EB5437">
              <w:t xml:space="preserve">All 5G System capable UEs that connect to NG-RAN support reception of multiple PLMN IDs and per PLMN specific parameters. </w:t>
            </w:r>
            <w:r w:rsidR="00EB5437" w:rsidRPr="00EB5437">
              <w:rPr>
                <w:highlight w:val="yellow"/>
              </w:rPr>
              <w:t>Additionally,</w:t>
            </w:r>
            <w:r w:rsidR="00EB5437">
              <w:t xml:space="preserve"> all SNPN-enabled UEs support reception of multiple combinations of PLMN ID and NID and SNPN-specific parameters.</w:t>
            </w:r>
            <w:r w:rsidR="00EB5437">
              <w:rPr>
                <w:noProof/>
              </w:rPr>
              <w:t>”</w:t>
            </w:r>
            <w:r w:rsidR="004F024A" w:rsidRPr="004F024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94C0F" w:rsidRPr="00CB6B73" w:rsidRDefault="00BC156D" w:rsidP="00EB5437">
            <w:pPr>
              <w:pStyle w:val="CRCoverPage"/>
              <w:spacing w:after="0"/>
              <w:ind w:left="100"/>
              <w:rPr>
                <w:noProof/>
              </w:rPr>
            </w:pPr>
            <w:r>
              <w:rPr>
                <w:noProof/>
              </w:rPr>
              <w:t>It</w:t>
            </w:r>
            <w:r w:rsidR="004F024A" w:rsidRPr="004F024A">
              <w:rPr>
                <w:noProof/>
              </w:rPr>
              <w:t xml:space="preserve"> </w:t>
            </w:r>
            <w:r w:rsidR="00321F1E">
              <w:rPr>
                <w:noProof/>
              </w:rPr>
              <w:t xml:space="preserve">lead to ambiguous </w:t>
            </w:r>
            <w:r>
              <w:rPr>
                <w:noProof/>
              </w:rPr>
              <w:t>UE configurations on how to receive the broadcast parameters from RAN</w:t>
            </w:r>
            <w:r w:rsidR="00B14257">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B1ED8">
            <w:pPr>
              <w:pStyle w:val="CRCoverPage"/>
              <w:spacing w:after="0"/>
              <w:ind w:left="100"/>
              <w:rPr>
                <w:noProof/>
              </w:rPr>
            </w:pPr>
            <w:r w:rsidRPr="004B1ED8">
              <w:rPr>
                <w:noProof/>
              </w:rPr>
              <w:t>5.</w:t>
            </w:r>
            <w:r w:rsidR="00C02AED">
              <w:rPr>
                <w:noProof/>
              </w:rPr>
              <w:t>18.</w:t>
            </w:r>
            <w:r w:rsidR="00C15368">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91B66" w:rsidRDefault="00AF1A6F">
            <w:pPr>
              <w:pStyle w:val="CRCoverPage"/>
              <w:spacing w:after="0"/>
              <w:jc w:val="center"/>
              <w:rPr>
                <w:b/>
                <w:caps/>
                <w:noProof/>
              </w:rPr>
            </w:pPr>
            <w:r w:rsidRPr="00191B66">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91B66" w:rsidRDefault="00AF1A6F">
            <w:pPr>
              <w:pStyle w:val="CRCoverPage"/>
              <w:spacing w:after="0"/>
              <w:jc w:val="center"/>
              <w:rPr>
                <w:b/>
                <w:caps/>
                <w:noProof/>
              </w:rPr>
            </w:pPr>
            <w:r w:rsidRPr="00191B66">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91B66" w:rsidRDefault="00AF1A6F">
            <w:pPr>
              <w:pStyle w:val="CRCoverPage"/>
              <w:spacing w:after="0"/>
              <w:jc w:val="center"/>
              <w:rPr>
                <w:b/>
                <w:caps/>
                <w:noProof/>
              </w:rPr>
            </w:pPr>
            <w:r w:rsidRPr="00191B66">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662BAF" w:rsidRDefault="00662BAF" w:rsidP="00662BAF">
      <w:pPr>
        <w:pStyle w:val="3"/>
      </w:pPr>
      <w:bookmarkStart w:id="4" w:name="_Toc27846798"/>
      <w:bookmarkStart w:id="5" w:name="_Toc20149999"/>
      <w:bookmarkEnd w:id="3"/>
      <w:r>
        <w:t>5.18.2</w:t>
      </w:r>
      <w:r>
        <w:tab/>
        <w:t>Broadcast system information for network sharing</w:t>
      </w:r>
      <w:bookmarkEnd w:id="4"/>
      <w:bookmarkEnd w:id="5"/>
    </w:p>
    <w:p w:rsidR="00662BAF" w:rsidRDefault="00662BAF" w:rsidP="00662BAF">
      <w:r>
        <w:t>If a shared NG-RAN is configured to indicate available networks (PLMNs and/or SNPNs) for selection by UEs, each cell in the shared radio access network shall in the broadcast system information include available core network operators in the shared network.</w:t>
      </w:r>
    </w:p>
    <w:p w:rsidR="00662BAF" w:rsidRDefault="00662BAF" w:rsidP="00662BAF">
      <w:r>
        <w:t xml:space="preserve">The Broadcast System Information broadcasts a set of PLMN IDs and/or PLMN IDs and NIDs and one or more additional set of parameters per PLMN e.g. cell-ID, Tracking Areas, CAG Identifiers. All 5G System capable UEs that connect to NG-RAN support reception of multiple PLMN IDs and per PLMN specific parameters. </w:t>
      </w:r>
      <w:ins w:id="6" w:author="Huawei" w:date="2020-04-03T14:24:00Z">
        <w:r w:rsidR="00D82CB8">
          <w:t>Addi</w:t>
        </w:r>
      </w:ins>
      <w:ins w:id="7" w:author="Huawei" w:date="2020-04-03T14:25:00Z">
        <w:r w:rsidR="00D82CB8">
          <w:t>tionally, a</w:t>
        </w:r>
      </w:ins>
      <w:del w:id="8" w:author="Huawei" w:date="2020-04-03T14:25:00Z">
        <w:r w:rsidDel="00D82CB8">
          <w:delText>A</w:delText>
        </w:r>
      </w:del>
      <w:r>
        <w:t>ll SNPN-enabled UEs support reception of multiple combinations of PLMN ID and NID and SNPN-specific parameters.</w:t>
      </w:r>
    </w:p>
    <w:p w:rsidR="00730DEA" w:rsidRDefault="00662BAF" w:rsidP="00662BAF">
      <w:r w:rsidRPr="00662BAF">
        <w:t xml:space="preserve">The available </w:t>
      </w:r>
      <w:bookmarkStart w:id="9" w:name="OLE_LINK2"/>
      <w:r w:rsidRPr="00662BAF">
        <w:t>core network operator</w:t>
      </w:r>
      <w:bookmarkEnd w:id="9"/>
      <w:r w:rsidRPr="00662BAF">
        <w:t>s (PLMNs and/or SNPNs) shall be the same for all cells of a Tracking Area in a shared NG-RAN network.</w:t>
      </w:r>
    </w:p>
    <w:p w:rsidR="00B5166D" w:rsidRDefault="00662BAF" w:rsidP="00662BAF">
      <w:r>
        <w:t>UEs not set to operate in SNPN access mode decode the broadcast system information and take the information concerning available PLMN IDs into account in PLMN and cell (re-)selection procedures. UEs set to operate in SNPN access mode decode the broadcast system information and take the information concerning available PLMN IDs and NIDs into account in network and cell (re-)selection procedures. Broadcast system information is specified in TS 38.331 [28] for NR, TS 36.331 [51] for E-UTRA and related UE access stratum idle mode procedures in TS 38.304 [50] for NR and TS 36.304 [52] for E-UTRA.</w:t>
      </w:r>
    </w:p>
    <w:p w:rsidR="00B5166D" w:rsidRPr="004546A7" w:rsidRDefault="00B5166D" w:rsidP="00662BAF">
      <w:pPr>
        <w:pStyle w:val="B2"/>
        <w:ind w:left="0" w:firstLine="0"/>
      </w:pPr>
    </w:p>
    <w:p w:rsidR="00E32339" w:rsidRPr="00A50E56" w:rsidRDefault="00E32339" w:rsidP="00A50E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1067" w:rsidRDefault="00241067">
      <w:r>
        <w:separator/>
      </w:r>
    </w:p>
  </w:endnote>
  <w:endnote w:type="continuationSeparator" w:id="0">
    <w:p w:rsidR="00241067" w:rsidRDefault="00241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1067" w:rsidRDefault="00241067">
      <w:r>
        <w:separator/>
      </w:r>
    </w:p>
  </w:footnote>
  <w:footnote w:type="continuationSeparator" w:id="0">
    <w:p w:rsidR="00241067" w:rsidRDefault="002410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D5D"/>
    <w:rsid w:val="000427BC"/>
    <w:rsid w:val="0005071C"/>
    <w:rsid w:val="00062070"/>
    <w:rsid w:val="00076524"/>
    <w:rsid w:val="00086F9A"/>
    <w:rsid w:val="000A6394"/>
    <w:rsid w:val="000B32CE"/>
    <w:rsid w:val="000B7FED"/>
    <w:rsid w:val="000C038A"/>
    <w:rsid w:val="000C6598"/>
    <w:rsid w:val="000E268E"/>
    <w:rsid w:val="000E31D5"/>
    <w:rsid w:val="00136537"/>
    <w:rsid w:val="00145D43"/>
    <w:rsid w:val="00153703"/>
    <w:rsid w:val="001721A4"/>
    <w:rsid w:val="001804E7"/>
    <w:rsid w:val="00191B66"/>
    <w:rsid w:val="00192C46"/>
    <w:rsid w:val="001A08B3"/>
    <w:rsid w:val="001A1CA4"/>
    <w:rsid w:val="001A2257"/>
    <w:rsid w:val="001A7B60"/>
    <w:rsid w:val="001B52F0"/>
    <w:rsid w:val="001B7A65"/>
    <w:rsid w:val="001C173F"/>
    <w:rsid w:val="001E005B"/>
    <w:rsid w:val="001E41F3"/>
    <w:rsid w:val="001E51C4"/>
    <w:rsid w:val="002334AD"/>
    <w:rsid w:val="00241067"/>
    <w:rsid w:val="002419F9"/>
    <w:rsid w:val="00247D76"/>
    <w:rsid w:val="00253B8E"/>
    <w:rsid w:val="0026004D"/>
    <w:rsid w:val="002640DD"/>
    <w:rsid w:val="00265753"/>
    <w:rsid w:val="00272F8E"/>
    <w:rsid w:val="00275D12"/>
    <w:rsid w:val="002831F6"/>
    <w:rsid w:val="00284FEB"/>
    <w:rsid w:val="002860C4"/>
    <w:rsid w:val="002B5741"/>
    <w:rsid w:val="002F4A48"/>
    <w:rsid w:val="00301253"/>
    <w:rsid w:val="00305409"/>
    <w:rsid w:val="00321F1E"/>
    <w:rsid w:val="003609EF"/>
    <w:rsid w:val="0036231A"/>
    <w:rsid w:val="003672BD"/>
    <w:rsid w:val="003678AB"/>
    <w:rsid w:val="00374DD4"/>
    <w:rsid w:val="003808E9"/>
    <w:rsid w:val="00382F75"/>
    <w:rsid w:val="00385A11"/>
    <w:rsid w:val="00386DEC"/>
    <w:rsid w:val="00387586"/>
    <w:rsid w:val="00392484"/>
    <w:rsid w:val="003968D8"/>
    <w:rsid w:val="003A0D42"/>
    <w:rsid w:val="003D5C25"/>
    <w:rsid w:val="003E1A36"/>
    <w:rsid w:val="003E7D28"/>
    <w:rsid w:val="00401C7B"/>
    <w:rsid w:val="00410371"/>
    <w:rsid w:val="004111F5"/>
    <w:rsid w:val="004242F1"/>
    <w:rsid w:val="0043230C"/>
    <w:rsid w:val="00441106"/>
    <w:rsid w:val="00452FDC"/>
    <w:rsid w:val="004546A7"/>
    <w:rsid w:val="00460622"/>
    <w:rsid w:val="004678DF"/>
    <w:rsid w:val="004B1ED8"/>
    <w:rsid w:val="004B75B7"/>
    <w:rsid w:val="004F024A"/>
    <w:rsid w:val="00513617"/>
    <w:rsid w:val="00514818"/>
    <w:rsid w:val="0051580D"/>
    <w:rsid w:val="00524056"/>
    <w:rsid w:val="00547111"/>
    <w:rsid w:val="005755C7"/>
    <w:rsid w:val="00592C39"/>
    <w:rsid w:val="00592D74"/>
    <w:rsid w:val="00593DBF"/>
    <w:rsid w:val="005A214D"/>
    <w:rsid w:val="005D6738"/>
    <w:rsid w:val="005E2C44"/>
    <w:rsid w:val="005E65C0"/>
    <w:rsid w:val="00621188"/>
    <w:rsid w:val="006257ED"/>
    <w:rsid w:val="00625CC6"/>
    <w:rsid w:val="00647D7D"/>
    <w:rsid w:val="00662BAF"/>
    <w:rsid w:val="006641B0"/>
    <w:rsid w:val="00677A1C"/>
    <w:rsid w:val="006807F1"/>
    <w:rsid w:val="00695808"/>
    <w:rsid w:val="006A32B9"/>
    <w:rsid w:val="006B46FB"/>
    <w:rsid w:val="006C7ED0"/>
    <w:rsid w:val="006D18D3"/>
    <w:rsid w:val="006E21FB"/>
    <w:rsid w:val="006E65E1"/>
    <w:rsid w:val="0070388D"/>
    <w:rsid w:val="007128F3"/>
    <w:rsid w:val="00713CAC"/>
    <w:rsid w:val="00724CDE"/>
    <w:rsid w:val="00730DEA"/>
    <w:rsid w:val="00745433"/>
    <w:rsid w:val="00764166"/>
    <w:rsid w:val="00775ACB"/>
    <w:rsid w:val="00792342"/>
    <w:rsid w:val="00793EC4"/>
    <w:rsid w:val="00795875"/>
    <w:rsid w:val="007977A8"/>
    <w:rsid w:val="00797B36"/>
    <w:rsid w:val="007B03D3"/>
    <w:rsid w:val="007B512A"/>
    <w:rsid w:val="007C2097"/>
    <w:rsid w:val="007D5352"/>
    <w:rsid w:val="007D6A07"/>
    <w:rsid w:val="007F2012"/>
    <w:rsid w:val="007F7259"/>
    <w:rsid w:val="00802C54"/>
    <w:rsid w:val="008040A8"/>
    <w:rsid w:val="008168F9"/>
    <w:rsid w:val="008279FA"/>
    <w:rsid w:val="00827E8B"/>
    <w:rsid w:val="00831A62"/>
    <w:rsid w:val="008626E7"/>
    <w:rsid w:val="00870EE7"/>
    <w:rsid w:val="008755D8"/>
    <w:rsid w:val="00885C8C"/>
    <w:rsid w:val="008863B9"/>
    <w:rsid w:val="00894C0F"/>
    <w:rsid w:val="008A45A6"/>
    <w:rsid w:val="008C7AF8"/>
    <w:rsid w:val="008D14B7"/>
    <w:rsid w:val="008F686C"/>
    <w:rsid w:val="00901CAF"/>
    <w:rsid w:val="00906141"/>
    <w:rsid w:val="009148DE"/>
    <w:rsid w:val="00922BFA"/>
    <w:rsid w:val="00941E30"/>
    <w:rsid w:val="009551C3"/>
    <w:rsid w:val="009671FE"/>
    <w:rsid w:val="009733BE"/>
    <w:rsid w:val="009777D9"/>
    <w:rsid w:val="00991B88"/>
    <w:rsid w:val="009A0D3C"/>
    <w:rsid w:val="009A5753"/>
    <w:rsid w:val="009A579D"/>
    <w:rsid w:val="009B0FFA"/>
    <w:rsid w:val="009B7E39"/>
    <w:rsid w:val="009D65BE"/>
    <w:rsid w:val="009E3297"/>
    <w:rsid w:val="009F734F"/>
    <w:rsid w:val="00A1287B"/>
    <w:rsid w:val="00A22F26"/>
    <w:rsid w:val="00A246B6"/>
    <w:rsid w:val="00A25CC3"/>
    <w:rsid w:val="00A263D1"/>
    <w:rsid w:val="00A44718"/>
    <w:rsid w:val="00A462DA"/>
    <w:rsid w:val="00A47E70"/>
    <w:rsid w:val="00A50CF0"/>
    <w:rsid w:val="00A50E56"/>
    <w:rsid w:val="00A542FF"/>
    <w:rsid w:val="00A7671C"/>
    <w:rsid w:val="00A823BE"/>
    <w:rsid w:val="00AA2CBC"/>
    <w:rsid w:val="00AB30DF"/>
    <w:rsid w:val="00AB7BCC"/>
    <w:rsid w:val="00AC5820"/>
    <w:rsid w:val="00AD1CD8"/>
    <w:rsid w:val="00AF1A6F"/>
    <w:rsid w:val="00B01E38"/>
    <w:rsid w:val="00B068A1"/>
    <w:rsid w:val="00B14257"/>
    <w:rsid w:val="00B15BA9"/>
    <w:rsid w:val="00B258BB"/>
    <w:rsid w:val="00B3068D"/>
    <w:rsid w:val="00B5166D"/>
    <w:rsid w:val="00B51DB3"/>
    <w:rsid w:val="00B55111"/>
    <w:rsid w:val="00B661A1"/>
    <w:rsid w:val="00B67B97"/>
    <w:rsid w:val="00B968C8"/>
    <w:rsid w:val="00BA3EC5"/>
    <w:rsid w:val="00BA459C"/>
    <w:rsid w:val="00BA51D9"/>
    <w:rsid w:val="00BB5DFC"/>
    <w:rsid w:val="00BC0E8C"/>
    <w:rsid w:val="00BC156D"/>
    <w:rsid w:val="00BD279D"/>
    <w:rsid w:val="00BD6BB8"/>
    <w:rsid w:val="00BE4CA2"/>
    <w:rsid w:val="00BF16D2"/>
    <w:rsid w:val="00BF5AAB"/>
    <w:rsid w:val="00C02AED"/>
    <w:rsid w:val="00C0640B"/>
    <w:rsid w:val="00C15368"/>
    <w:rsid w:val="00C160A6"/>
    <w:rsid w:val="00C170B0"/>
    <w:rsid w:val="00C33231"/>
    <w:rsid w:val="00C66BA2"/>
    <w:rsid w:val="00C9109C"/>
    <w:rsid w:val="00C95985"/>
    <w:rsid w:val="00CA479E"/>
    <w:rsid w:val="00CB6B73"/>
    <w:rsid w:val="00CC5026"/>
    <w:rsid w:val="00CC68D0"/>
    <w:rsid w:val="00CD2821"/>
    <w:rsid w:val="00CE4DD5"/>
    <w:rsid w:val="00CE4F48"/>
    <w:rsid w:val="00CF3790"/>
    <w:rsid w:val="00D001DF"/>
    <w:rsid w:val="00D01F77"/>
    <w:rsid w:val="00D03F9A"/>
    <w:rsid w:val="00D06D51"/>
    <w:rsid w:val="00D14B77"/>
    <w:rsid w:val="00D15E43"/>
    <w:rsid w:val="00D24991"/>
    <w:rsid w:val="00D26A21"/>
    <w:rsid w:val="00D34D8A"/>
    <w:rsid w:val="00D50255"/>
    <w:rsid w:val="00D52697"/>
    <w:rsid w:val="00D54F2B"/>
    <w:rsid w:val="00D66520"/>
    <w:rsid w:val="00D66AE8"/>
    <w:rsid w:val="00D81CCC"/>
    <w:rsid w:val="00D82CB8"/>
    <w:rsid w:val="00D876DB"/>
    <w:rsid w:val="00D92747"/>
    <w:rsid w:val="00DC58AF"/>
    <w:rsid w:val="00DC6555"/>
    <w:rsid w:val="00DD2CF6"/>
    <w:rsid w:val="00DE34CF"/>
    <w:rsid w:val="00E01EF8"/>
    <w:rsid w:val="00E104DC"/>
    <w:rsid w:val="00E13F3D"/>
    <w:rsid w:val="00E25CFE"/>
    <w:rsid w:val="00E32339"/>
    <w:rsid w:val="00E34898"/>
    <w:rsid w:val="00E533D9"/>
    <w:rsid w:val="00E61B6E"/>
    <w:rsid w:val="00E66E6A"/>
    <w:rsid w:val="00E722DA"/>
    <w:rsid w:val="00E82D4D"/>
    <w:rsid w:val="00EA154E"/>
    <w:rsid w:val="00EB09B7"/>
    <w:rsid w:val="00EB5437"/>
    <w:rsid w:val="00EB5BEB"/>
    <w:rsid w:val="00EE7D7C"/>
    <w:rsid w:val="00F14776"/>
    <w:rsid w:val="00F17759"/>
    <w:rsid w:val="00F23021"/>
    <w:rsid w:val="00F25D98"/>
    <w:rsid w:val="00F300FB"/>
    <w:rsid w:val="00F8261D"/>
    <w:rsid w:val="00F83BF2"/>
    <w:rsid w:val="00F91BD3"/>
    <w:rsid w:val="00F93A68"/>
    <w:rsid w:val="00F97B5B"/>
    <w:rsid w:val="00FB6386"/>
    <w:rsid w:val="00FD032A"/>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885C8C"/>
    <w:rPr>
      <w:rFonts w:ascii="Times New Roman" w:hAnsi="Times New Roman"/>
      <w:lang w:val="en-GB" w:eastAsia="en-US"/>
    </w:rPr>
  </w:style>
  <w:style w:type="character" w:customStyle="1" w:styleId="NOChar">
    <w:name w:val="NO Char"/>
    <w:link w:val="NO"/>
    <w:rsid w:val="00885C8C"/>
    <w:rPr>
      <w:rFonts w:ascii="Times New Roman" w:hAnsi="Times New Roman"/>
      <w:lang w:val="en-GB" w:eastAsia="en-US"/>
    </w:rPr>
  </w:style>
  <w:style w:type="character" w:customStyle="1" w:styleId="B2Char">
    <w:name w:val="B2 Char"/>
    <w:link w:val="B2"/>
    <w:locked/>
    <w:rsid w:val="00885C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0705196">
      <w:bodyDiv w:val="1"/>
      <w:marLeft w:val="0"/>
      <w:marRight w:val="0"/>
      <w:marTop w:val="0"/>
      <w:marBottom w:val="0"/>
      <w:divBdr>
        <w:top w:val="none" w:sz="0" w:space="0" w:color="auto"/>
        <w:left w:val="none" w:sz="0" w:space="0" w:color="auto"/>
        <w:bottom w:val="none" w:sz="0" w:space="0" w:color="auto"/>
        <w:right w:val="none" w:sz="0" w:space="0" w:color="auto"/>
      </w:divBdr>
    </w:div>
    <w:div w:id="1452939462">
      <w:bodyDiv w:val="1"/>
      <w:marLeft w:val="0"/>
      <w:marRight w:val="0"/>
      <w:marTop w:val="0"/>
      <w:marBottom w:val="0"/>
      <w:divBdr>
        <w:top w:val="none" w:sz="0" w:space="0" w:color="auto"/>
        <w:left w:val="none" w:sz="0" w:space="0" w:color="auto"/>
        <w:bottom w:val="none" w:sz="0" w:space="0" w:color="auto"/>
        <w:right w:val="none" w:sz="0" w:space="0" w:color="auto"/>
      </w:divBdr>
    </w:div>
    <w:div w:id="1756321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1318F-88F1-4D1E-9E0F-C4AE75E3F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241</TotalTime>
  <Pages>2</Pages>
  <Words>652</Words>
  <Characters>3722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180</cp:revision>
  <cp:lastPrinted>1899-12-31T23:00:00Z</cp:lastPrinted>
  <dcterms:created xsi:type="dcterms:W3CDTF">2019-12-16T08:11:00Z</dcterms:created>
  <dcterms:modified xsi:type="dcterms:W3CDTF">2020-04-10T09:21:00Z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(3)YK2OEfSBcmkTmeRXc4CZo9PExGCKv8pbKpSjKu417+4hjTKQOf4ONlQ0laFdD6seJYSrsxwc
6hO+bpcaQpTxAsP2jdg8r2z1NPiN7BBVIjXw+IybJtdkEGJmhstMfBB3V3OJq/QqtToc5AWu
Fn9OB1se0KWjygbqGk0gH1zlabl7ozAMJE/kjkcRoKUvltSk9qmkweJrNsTaokleGLgeNSND
+eLnzbu7XX8RCPIHzh</vt:lpwstr>
  </property>
  <property fmtid="{D5CDD505-2E9C-101B-9397-08002B2CF9AE}" pid="22" name="_2015_ms_pID_7253431">
    <vt:lpwstr>YMfCkw5MrSIGPGH0aaIoBhiu+ShSmP10ul1C+iKZ6m0vbl41WGccNA
1QNbkdUnZziZtgI0z8g/A5TnRr5aZn79YatTJ70mrCI1OC8PonejdpHefZ4P4s5e3YR9mmZT
pOUOC5IZoU4GGCg6x4hZ0D8RLK+CBKg59oXFnIr1aMjuSYgGLZ12EXQTP40bOY9vOtZbhjpZ
oZUA7VWbip78c1QbDcV366uxbQApfUGK5ZHu</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1585367614</vt:lpwstr>
  </property>
</Properties>
</file>